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0366" w:rsidRPr="002462ED" w:rsidRDefault="00E30366" w:rsidP="00E30366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</w:rPr>
      </w:pPr>
      <w:r w:rsidRPr="002462ED">
        <w:rPr>
          <w:rFonts w:ascii="GHEA Grapalat" w:eastAsia="Times New Roman" w:hAnsi="GHEA Grapalat" w:cs="Times New Roman"/>
          <w:b/>
          <w:bCs/>
          <w:color w:val="000000"/>
        </w:rPr>
        <w:t>ՀԱՅԱՍՏԱՆԻ ՀԱՆՐԱՊԵՏՈՒԹՅԱՆ</w:t>
      </w:r>
    </w:p>
    <w:p w:rsidR="00E30366" w:rsidRPr="002462ED" w:rsidRDefault="00E30366" w:rsidP="00E30366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</w:rPr>
      </w:pPr>
      <w:r w:rsidRPr="002462ED">
        <w:rPr>
          <w:rFonts w:ascii="Calibri" w:eastAsia="Times New Roman" w:hAnsi="Calibri" w:cs="Calibri"/>
          <w:color w:val="000000"/>
        </w:rPr>
        <w:t> </w:t>
      </w:r>
    </w:p>
    <w:p w:rsidR="00E30366" w:rsidRPr="002462ED" w:rsidRDefault="00E30366" w:rsidP="00E30366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</w:rPr>
      </w:pPr>
      <w:r w:rsidRPr="002462ED">
        <w:rPr>
          <w:rFonts w:ascii="GHEA Grapalat" w:eastAsia="Times New Roman" w:hAnsi="GHEA Grapalat" w:cs="Times New Roman"/>
          <w:b/>
          <w:bCs/>
          <w:color w:val="000000"/>
        </w:rPr>
        <w:t>Օ Ր Ե Ն Ք Ը</w:t>
      </w:r>
    </w:p>
    <w:p w:rsidR="00E30366" w:rsidRPr="002462ED" w:rsidRDefault="00E30366" w:rsidP="00E30366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</w:rPr>
      </w:pPr>
      <w:r w:rsidRPr="002462ED">
        <w:rPr>
          <w:rFonts w:ascii="Calibri" w:eastAsia="Times New Roman" w:hAnsi="Calibri" w:cs="Calibri"/>
          <w:color w:val="000000"/>
        </w:rPr>
        <w:t> </w:t>
      </w:r>
    </w:p>
    <w:p w:rsidR="00E30366" w:rsidRPr="002462ED" w:rsidRDefault="00E30366" w:rsidP="00E30366">
      <w:pPr>
        <w:shd w:val="clear" w:color="auto" w:fill="FFFFFF"/>
        <w:spacing w:after="0" w:line="240" w:lineRule="auto"/>
        <w:ind w:firstLine="375"/>
        <w:jc w:val="right"/>
        <w:rPr>
          <w:rFonts w:ascii="GHEA Grapalat" w:eastAsia="Times New Roman" w:hAnsi="GHEA Grapalat" w:cs="Times New Roman"/>
          <w:color w:val="000000"/>
        </w:rPr>
      </w:pP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Ընդունված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է 2011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թվականի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նոյեմբերի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30-ին</w:t>
      </w:r>
    </w:p>
    <w:p w:rsidR="00E30366" w:rsidRPr="002462ED" w:rsidRDefault="00E30366" w:rsidP="00E30366">
      <w:pPr>
        <w:shd w:val="clear" w:color="auto" w:fill="FFFFFF"/>
        <w:spacing w:after="0" w:line="240" w:lineRule="auto"/>
        <w:ind w:firstLine="375"/>
        <w:jc w:val="right"/>
        <w:rPr>
          <w:rFonts w:ascii="GHEA Grapalat" w:eastAsia="Times New Roman" w:hAnsi="GHEA Grapalat" w:cs="Times New Roman"/>
          <w:color w:val="000000"/>
        </w:rPr>
      </w:pPr>
      <w:r w:rsidRPr="002462ED">
        <w:rPr>
          <w:rFonts w:ascii="Calibri" w:eastAsia="Times New Roman" w:hAnsi="Calibri" w:cs="Calibri"/>
          <w:color w:val="000000"/>
        </w:rPr>
        <w:t> </w:t>
      </w:r>
    </w:p>
    <w:p w:rsidR="00E30366" w:rsidRPr="002462ED" w:rsidRDefault="00E30366" w:rsidP="00E30366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</w:rPr>
      </w:pPr>
      <w:r w:rsidRPr="002462ED">
        <w:rPr>
          <w:rFonts w:ascii="GHEA Grapalat" w:eastAsia="Times New Roman" w:hAnsi="GHEA Grapalat" w:cs="Times New Roman"/>
          <w:b/>
          <w:bCs/>
          <w:color w:val="000000"/>
        </w:rPr>
        <w:t>ՀԱՅԱՍՏԱՆԻ ՀԱՆՐԱՊԵՏՈՒԹՅԱՆ ՔԱՂԱՔԱՑՈՒ ԱՆՁՆԱԳՐԻ ՄԱՍԻՆ</w:t>
      </w:r>
    </w:p>
    <w:p w:rsidR="00E30366" w:rsidRPr="002462ED" w:rsidRDefault="00E30366" w:rsidP="00E30366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2462ED">
        <w:rPr>
          <w:rFonts w:ascii="Calibri" w:eastAsia="Times New Roman" w:hAnsi="Calibri" w:cs="Calibri"/>
          <w:color w:val="000000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335"/>
      </w:tblGrid>
      <w:tr w:rsidR="00E30366" w:rsidRPr="002462ED" w:rsidTr="00E30366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E30366" w:rsidRPr="002462ED" w:rsidRDefault="00E30366" w:rsidP="00E30366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color w:val="000000"/>
              </w:rPr>
            </w:pPr>
            <w:proofErr w:type="spellStart"/>
            <w:r w:rsidRPr="002462ED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Հոդված</w:t>
            </w:r>
            <w:proofErr w:type="spellEnd"/>
            <w:r w:rsidRPr="002462ED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4.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30366" w:rsidRPr="002462ED" w:rsidRDefault="00E30366" w:rsidP="00E3036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</w:rPr>
            </w:pPr>
            <w:proofErr w:type="spellStart"/>
            <w:r w:rsidRPr="002462ED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Անձնագիր</w:t>
            </w:r>
            <w:proofErr w:type="spellEnd"/>
            <w:r w:rsidRPr="002462ED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2462ED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ձեռք</w:t>
            </w:r>
            <w:proofErr w:type="spellEnd"/>
            <w:r w:rsidRPr="002462ED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2462ED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բերելու</w:t>
            </w:r>
            <w:proofErr w:type="spellEnd"/>
            <w:r w:rsidRPr="002462ED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2462ED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իրավունքը</w:t>
            </w:r>
            <w:proofErr w:type="spellEnd"/>
            <w:r w:rsidRPr="002462ED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և </w:t>
            </w:r>
            <w:proofErr w:type="spellStart"/>
            <w:r w:rsidRPr="002462ED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անձնագրի</w:t>
            </w:r>
            <w:proofErr w:type="spellEnd"/>
            <w:r w:rsidRPr="002462ED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2462ED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վավերականության</w:t>
            </w:r>
            <w:proofErr w:type="spellEnd"/>
            <w:r w:rsidRPr="002462ED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2462ED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ժամկետը</w:t>
            </w:r>
            <w:proofErr w:type="spellEnd"/>
          </w:p>
        </w:tc>
      </w:tr>
    </w:tbl>
    <w:p w:rsidR="00E30366" w:rsidRPr="002462ED" w:rsidRDefault="00E30366" w:rsidP="00E30366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2462ED">
        <w:rPr>
          <w:rFonts w:ascii="Calibri" w:eastAsia="Times New Roman" w:hAnsi="Calibri" w:cs="Calibri"/>
          <w:color w:val="000000"/>
        </w:rPr>
        <w:t> </w:t>
      </w:r>
    </w:p>
    <w:p w:rsidR="00E30366" w:rsidRPr="002462ED" w:rsidRDefault="00E30366" w:rsidP="00E30366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2462ED">
        <w:rPr>
          <w:rFonts w:ascii="GHEA Grapalat" w:eastAsia="Times New Roman" w:hAnsi="GHEA Grapalat" w:cs="Times New Roman"/>
          <w:color w:val="000000"/>
        </w:rPr>
        <w:t xml:space="preserve">1.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Քաղաքացին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անձնագիր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ստանում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կամավոր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`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անկախ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տարիքից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>:</w:t>
      </w:r>
    </w:p>
    <w:p w:rsidR="00E30366" w:rsidRPr="00E9175F" w:rsidRDefault="00E30366" w:rsidP="00E30366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2462ED">
        <w:rPr>
          <w:rFonts w:ascii="GHEA Grapalat" w:eastAsia="Times New Roman" w:hAnsi="GHEA Grapalat" w:cs="Times New Roman"/>
          <w:color w:val="000000"/>
        </w:rPr>
        <w:t xml:space="preserve">2.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Մինչև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6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տարեկան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քաղաքացիներին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անձնագիրը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տրամադրվում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է 3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տարի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վավերականության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ժամկետով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, 6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տարեկանից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մինչև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16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տարին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լրացած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քաղաքացիներին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՝ 5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տարի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վավերականության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ժամկետով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իսկ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16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տարին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լրացած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քաղաքացիներին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՝ 10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տարի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վավերականության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ժամկետով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: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Ընդ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որում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մինչև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16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տարեկան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ինչպես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նաև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16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տարին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լրացած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արական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սեռի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քաղաքացիներին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անձնագրերը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տրամադրվում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են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մինչև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նրանց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19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տարին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լրանալը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իսկ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19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տարին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լրացած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լինելու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դեպքում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>՝ «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Զինվորական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ծառայության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զինծառայողի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կարգավիճակի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մասին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»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օրենքով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սահմանված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կարգով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տրված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պարտադիր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զինվորական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ծառայության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զորակոչից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տարկետման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կամ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«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Զինվորական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ծառայության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զինծառայողի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կարգավիճակի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մասին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»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օրենքի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23-րդ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հոդվածի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4-րդ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կամ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8-րդ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մասով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կամ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29-րդ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հոդվածի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4-րդ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մասով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սահմանված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բժշկական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վերափորձաքննության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ժամկետով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: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Պաշտպանության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ոլորտում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Հայաստանի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Հանրապետության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լիազոր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պետական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կառավարման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համակարգի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մարմնի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ղեկավարի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միջնորդությամբ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18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տարին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լրացած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արական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սեռի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քաղաքացիներին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անձնագիր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կարող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տրամադրվել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նաև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այլ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ժամկետով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՝ </w:t>
      </w:r>
      <w:proofErr w:type="spellStart"/>
      <w:r w:rsidRPr="00E9175F">
        <w:rPr>
          <w:rFonts w:ascii="GHEA Grapalat" w:eastAsia="Times New Roman" w:hAnsi="GHEA Grapalat" w:cs="Times New Roman"/>
          <w:color w:val="000000"/>
        </w:rPr>
        <w:t>ուսման</w:t>
      </w:r>
      <w:proofErr w:type="spellEnd"/>
      <w:r w:rsidRPr="00E9175F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E9175F">
        <w:rPr>
          <w:rFonts w:ascii="GHEA Grapalat" w:eastAsia="Times New Roman" w:hAnsi="GHEA Grapalat" w:cs="Times New Roman"/>
          <w:color w:val="000000"/>
        </w:rPr>
        <w:t>բուժման</w:t>
      </w:r>
      <w:proofErr w:type="spellEnd"/>
      <w:r w:rsidRPr="00E9175F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E9175F">
        <w:rPr>
          <w:rFonts w:ascii="GHEA Grapalat" w:eastAsia="Times New Roman" w:hAnsi="GHEA Grapalat" w:cs="Times New Roman"/>
          <w:color w:val="000000"/>
        </w:rPr>
        <w:t>մարզական</w:t>
      </w:r>
      <w:proofErr w:type="spellEnd"/>
      <w:r w:rsidRPr="00E9175F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E9175F">
        <w:rPr>
          <w:rFonts w:ascii="GHEA Grapalat" w:eastAsia="Times New Roman" w:hAnsi="GHEA Grapalat" w:cs="Times New Roman"/>
          <w:color w:val="000000"/>
        </w:rPr>
        <w:t>մշակութային</w:t>
      </w:r>
      <w:proofErr w:type="spellEnd"/>
      <w:r w:rsidRPr="00E9175F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9175F">
        <w:rPr>
          <w:rFonts w:ascii="GHEA Grapalat" w:eastAsia="Times New Roman" w:hAnsi="GHEA Grapalat" w:cs="Times New Roman"/>
          <w:color w:val="000000"/>
        </w:rPr>
        <w:t>միջոցառումներին</w:t>
      </w:r>
      <w:proofErr w:type="spellEnd"/>
      <w:r w:rsidRPr="00E9175F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9175F">
        <w:rPr>
          <w:rFonts w:ascii="GHEA Grapalat" w:eastAsia="Times New Roman" w:hAnsi="GHEA Grapalat" w:cs="Times New Roman"/>
          <w:color w:val="000000"/>
        </w:rPr>
        <w:t>մասնակցելու</w:t>
      </w:r>
      <w:proofErr w:type="spellEnd"/>
      <w:r w:rsidRPr="00E9175F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9175F">
        <w:rPr>
          <w:rFonts w:ascii="GHEA Grapalat" w:eastAsia="Times New Roman" w:hAnsi="GHEA Grapalat" w:cs="Times New Roman"/>
          <w:color w:val="000000"/>
        </w:rPr>
        <w:t>նպատակով</w:t>
      </w:r>
      <w:proofErr w:type="spellEnd"/>
      <w:r w:rsidRPr="00E9175F">
        <w:rPr>
          <w:rFonts w:ascii="GHEA Grapalat" w:eastAsia="Times New Roman" w:hAnsi="GHEA Grapalat" w:cs="Times New Roman"/>
          <w:color w:val="000000"/>
        </w:rPr>
        <w:t>:</w:t>
      </w:r>
    </w:p>
    <w:p w:rsidR="00E30366" w:rsidRPr="00E9175F" w:rsidRDefault="00E30366" w:rsidP="00E30366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rPrChange w:id="0" w:author="Arpine.Hayrapetyan" w:date="2023-11-03T12:28:00Z">
            <w:rPr>
              <w:rFonts w:ascii="GHEA Grapalat" w:eastAsia="Times New Roman" w:hAnsi="GHEA Grapalat" w:cs="Times New Roman"/>
              <w:color w:val="000000"/>
            </w:rPr>
          </w:rPrChange>
        </w:rPr>
      </w:pPr>
      <w:r w:rsidRPr="00E9175F">
        <w:rPr>
          <w:rFonts w:ascii="GHEA Grapalat" w:eastAsia="Times New Roman" w:hAnsi="GHEA Grapalat" w:cs="Times New Roman"/>
          <w:color w:val="000000"/>
          <w:rPrChange w:id="1" w:author="Arpine.Hayrapetyan" w:date="2023-11-03T12:28:00Z">
            <w:rPr>
              <w:rFonts w:ascii="GHEA Grapalat" w:eastAsia="Times New Roman" w:hAnsi="GHEA Grapalat" w:cs="Times New Roman"/>
              <w:color w:val="000000"/>
            </w:rPr>
          </w:rPrChange>
        </w:rPr>
        <w:t xml:space="preserve">3. 16 </w:t>
      </w:r>
      <w:proofErr w:type="spellStart"/>
      <w:r w:rsidRPr="00E9175F">
        <w:rPr>
          <w:rFonts w:ascii="GHEA Grapalat" w:eastAsia="Times New Roman" w:hAnsi="GHEA Grapalat" w:cs="Times New Roman"/>
          <w:color w:val="000000"/>
          <w:rPrChange w:id="2" w:author="Arpine.Hayrapetyan" w:date="2023-11-03T12:28:00Z">
            <w:rPr>
              <w:rFonts w:ascii="GHEA Grapalat" w:eastAsia="Times New Roman" w:hAnsi="GHEA Grapalat" w:cs="Times New Roman"/>
              <w:color w:val="000000"/>
            </w:rPr>
          </w:rPrChange>
        </w:rPr>
        <w:t>տարին</w:t>
      </w:r>
      <w:proofErr w:type="spellEnd"/>
      <w:r w:rsidRPr="00E9175F">
        <w:rPr>
          <w:rFonts w:ascii="GHEA Grapalat" w:eastAsia="Times New Roman" w:hAnsi="GHEA Grapalat" w:cs="Times New Roman"/>
          <w:color w:val="000000"/>
          <w:rPrChange w:id="3" w:author="Arpine.Hayrapetyan" w:date="2023-11-03T12:28:00Z">
            <w:rPr>
              <w:rFonts w:ascii="GHEA Grapalat" w:eastAsia="Times New Roman" w:hAnsi="GHEA Grapalat" w:cs="Times New Roman"/>
              <w:color w:val="000000"/>
            </w:rPr>
          </w:rPrChange>
        </w:rPr>
        <w:t xml:space="preserve"> </w:t>
      </w:r>
      <w:proofErr w:type="spellStart"/>
      <w:r w:rsidRPr="00E9175F">
        <w:rPr>
          <w:rFonts w:ascii="GHEA Grapalat" w:eastAsia="Times New Roman" w:hAnsi="GHEA Grapalat" w:cs="Times New Roman"/>
          <w:color w:val="000000"/>
          <w:rPrChange w:id="4" w:author="Arpine.Hayrapetyan" w:date="2023-11-03T12:28:00Z">
            <w:rPr>
              <w:rFonts w:ascii="GHEA Grapalat" w:eastAsia="Times New Roman" w:hAnsi="GHEA Grapalat" w:cs="Times New Roman"/>
              <w:color w:val="000000"/>
            </w:rPr>
          </w:rPrChange>
        </w:rPr>
        <w:t>լրացած</w:t>
      </w:r>
      <w:proofErr w:type="spellEnd"/>
      <w:r w:rsidRPr="00E9175F">
        <w:rPr>
          <w:rFonts w:ascii="GHEA Grapalat" w:eastAsia="Times New Roman" w:hAnsi="GHEA Grapalat" w:cs="Times New Roman"/>
          <w:color w:val="000000"/>
          <w:rPrChange w:id="5" w:author="Arpine.Hayrapetyan" w:date="2023-11-03T12:28:00Z">
            <w:rPr>
              <w:rFonts w:ascii="GHEA Grapalat" w:eastAsia="Times New Roman" w:hAnsi="GHEA Grapalat" w:cs="Times New Roman"/>
              <w:color w:val="000000"/>
            </w:rPr>
          </w:rPrChange>
        </w:rPr>
        <w:t xml:space="preserve"> </w:t>
      </w:r>
      <w:proofErr w:type="spellStart"/>
      <w:r w:rsidRPr="00E9175F">
        <w:rPr>
          <w:rFonts w:ascii="GHEA Grapalat" w:eastAsia="Times New Roman" w:hAnsi="GHEA Grapalat" w:cs="Times New Roman"/>
          <w:color w:val="000000"/>
          <w:rPrChange w:id="6" w:author="Arpine.Hayrapetyan" w:date="2023-11-03T12:28:00Z">
            <w:rPr>
              <w:rFonts w:ascii="GHEA Grapalat" w:eastAsia="Times New Roman" w:hAnsi="GHEA Grapalat" w:cs="Times New Roman"/>
              <w:color w:val="000000"/>
            </w:rPr>
          </w:rPrChange>
        </w:rPr>
        <w:t>քաղաքացին</w:t>
      </w:r>
      <w:proofErr w:type="spellEnd"/>
      <w:r w:rsidRPr="00E9175F">
        <w:rPr>
          <w:rFonts w:ascii="GHEA Grapalat" w:eastAsia="Times New Roman" w:hAnsi="GHEA Grapalat" w:cs="Times New Roman"/>
          <w:color w:val="000000"/>
          <w:rPrChange w:id="7" w:author="Arpine.Hayrapetyan" w:date="2023-11-03T12:28:00Z">
            <w:rPr>
              <w:rFonts w:ascii="GHEA Grapalat" w:eastAsia="Times New Roman" w:hAnsi="GHEA Grapalat" w:cs="Times New Roman"/>
              <w:color w:val="000000"/>
            </w:rPr>
          </w:rPrChange>
        </w:rPr>
        <w:t xml:space="preserve"> </w:t>
      </w:r>
      <w:proofErr w:type="spellStart"/>
      <w:r w:rsidRPr="00E9175F">
        <w:rPr>
          <w:rFonts w:ascii="GHEA Grapalat" w:eastAsia="Times New Roman" w:hAnsi="GHEA Grapalat" w:cs="Times New Roman"/>
          <w:color w:val="000000"/>
          <w:rPrChange w:id="8" w:author="Arpine.Hayrapetyan" w:date="2023-11-03T12:28:00Z">
            <w:rPr>
              <w:rFonts w:ascii="GHEA Grapalat" w:eastAsia="Times New Roman" w:hAnsi="GHEA Grapalat" w:cs="Times New Roman"/>
              <w:color w:val="000000"/>
            </w:rPr>
          </w:rPrChange>
        </w:rPr>
        <w:t>անձնագիր</w:t>
      </w:r>
      <w:proofErr w:type="spellEnd"/>
      <w:r w:rsidRPr="00E9175F">
        <w:rPr>
          <w:rFonts w:ascii="GHEA Grapalat" w:eastAsia="Times New Roman" w:hAnsi="GHEA Grapalat" w:cs="Times New Roman"/>
          <w:color w:val="000000"/>
          <w:rPrChange w:id="9" w:author="Arpine.Hayrapetyan" w:date="2023-11-03T12:28:00Z">
            <w:rPr>
              <w:rFonts w:ascii="GHEA Grapalat" w:eastAsia="Times New Roman" w:hAnsi="GHEA Grapalat" w:cs="Times New Roman"/>
              <w:color w:val="000000"/>
            </w:rPr>
          </w:rPrChange>
        </w:rPr>
        <w:t xml:space="preserve"> </w:t>
      </w:r>
      <w:proofErr w:type="spellStart"/>
      <w:r w:rsidRPr="00E9175F">
        <w:rPr>
          <w:rFonts w:ascii="GHEA Grapalat" w:eastAsia="Times New Roman" w:hAnsi="GHEA Grapalat" w:cs="Times New Roman"/>
          <w:color w:val="000000"/>
          <w:rPrChange w:id="10" w:author="Arpine.Hayrapetyan" w:date="2023-11-03T12:28:00Z">
            <w:rPr>
              <w:rFonts w:ascii="GHEA Grapalat" w:eastAsia="Times New Roman" w:hAnsi="GHEA Grapalat" w:cs="Times New Roman"/>
              <w:color w:val="000000"/>
            </w:rPr>
          </w:rPrChange>
        </w:rPr>
        <w:t>ստանալու</w:t>
      </w:r>
      <w:proofErr w:type="spellEnd"/>
      <w:r w:rsidRPr="00E9175F">
        <w:rPr>
          <w:rFonts w:ascii="GHEA Grapalat" w:eastAsia="Times New Roman" w:hAnsi="GHEA Grapalat" w:cs="Times New Roman"/>
          <w:color w:val="000000"/>
          <w:rPrChange w:id="11" w:author="Arpine.Hayrapetyan" w:date="2023-11-03T12:28:00Z">
            <w:rPr>
              <w:rFonts w:ascii="GHEA Grapalat" w:eastAsia="Times New Roman" w:hAnsi="GHEA Grapalat" w:cs="Times New Roman"/>
              <w:color w:val="000000"/>
            </w:rPr>
          </w:rPrChange>
        </w:rPr>
        <w:t xml:space="preserve"> </w:t>
      </w:r>
      <w:proofErr w:type="spellStart"/>
      <w:r w:rsidRPr="00E9175F">
        <w:rPr>
          <w:rFonts w:ascii="GHEA Grapalat" w:eastAsia="Times New Roman" w:hAnsi="GHEA Grapalat" w:cs="Times New Roman"/>
          <w:color w:val="000000"/>
          <w:rPrChange w:id="12" w:author="Arpine.Hayrapetyan" w:date="2023-11-03T12:28:00Z">
            <w:rPr>
              <w:rFonts w:ascii="GHEA Grapalat" w:eastAsia="Times New Roman" w:hAnsi="GHEA Grapalat" w:cs="Times New Roman"/>
              <w:color w:val="000000"/>
            </w:rPr>
          </w:rPrChange>
        </w:rPr>
        <w:t>մասին</w:t>
      </w:r>
      <w:proofErr w:type="spellEnd"/>
      <w:r w:rsidRPr="00E9175F">
        <w:rPr>
          <w:rFonts w:ascii="GHEA Grapalat" w:eastAsia="Times New Roman" w:hAnsi="GHEA Grapalat" w:cs="Times New Roman"/>
          <w:color w:val="000000"/>
          <w:rPrChange w:id="13" w:author="Arpine.Hayrapetyan" w:date="2023-11-03T12:28:00Z">
            <w:rPr>
              <w:rFonts w:ascii="GHEA Grapalat" w:eastAsia="Times New Roman" w:hAnsi="GHEA Grapalat" w:cs="Times New Roman"/>
              <w:color w:val="000000"/>
            </w:rPr>
          </w:rPrChange>
        </w:rPr>
        <w:t xml:space="preserve"> </w:t>
      </w:r>
      <w:proofErr w:type="spellStart"/>
      <w:r w:rsidRPr="00E9175F">
        <w:rPr>
          <w:rFonts w:ascii="GHEA Grapalat" w:eastAsia="Times New Roman" w:hAnsi="GHEA Grapalat" w:cs="Times New Roman"/>
          <w:color w:val="000000"/>
          <w:rPrChange w:id="14" w:author="Arpine.Hayrapetyan" w:date="2023-11-03T12:28:00Z">
            <w:rPr>
              <w:rFonts w:ascii="GHEA Grapalat" w:eastAsia="Times New Roman" w:hAnsi="GHEA Grapalat" w:cs="Times New Roman"/>
              <w:color w:val="000000"/>
            </w:rPr>
          </w:rPrChange>
        </w:rPr>
        <w:t>դիմումը</w:t>
      </w:r>
      <w:proofErr w:type="spellEnd"/>
      <w:r w:rsidRPr="00E9175F">
        <w:rPr>
          <w:rFonts w:ascii="GHEA Grapalat" w:eastAsia="Times New Roman" w:hAnsi="GHEA Grapalat" w:cs="Times New Roman"/>
          <w:color w:val="000000"/>
          <w:rPrChange w:id="15" w:author="Arpine.Hayrapetyan" w:date="2023-11-03T12:28:00Z">
            <w:rPr>
              <w:rFonts w:ascii="GHEA Grapalat" w:eastAsia="Times New Roman" w:hAnsi="GHEA Grapalat" w:cs="Times New Roman"/>
              <w:color w:val="000000"/>
            </w:rPr>
          </w:rPrChange>
        </w:rPr>
        <w:t xml:space="preserve"> </w:t>
      </w:r>
      <w:proofErr w:type="spellStart"/>
      <w:r w:rsidRPr="00E9175F">
        <w:rPr>
          <w:rFonts w:ascii="GHEA Grapalat" w:eastAsia="Times New Roman" w:hAnsi="GHEA Grapalat" w:cs="Times New Roman"/>
          <w:color w:val="000000"/>
          <w:rPrChange w:id="16" w:author="Arpine.Hayrapetyan" w:date="2023-11-03T12:28:00Z">
            <w:rPr>
              <w:rFonts w:ascii="GHEA Grapalat" w:eastAsia="Times New Roman" w:hAnsi="GHEA Grapalat" w:cs="Times New Roman"/>
              <w:color w:val="000000"/>
            </w:rPr>
          </w:rPrChange>
        </w:rPr>
        <w:t>ներկայացնում</w:t>
      </w:r>
      <w:proofErr w:type="spellEnd"/>
      <w:r w:rsidRPr="00E9175F">
        <w:rPr>
          <w:rFonts w:ascii="GHEA Grapalat" w:eastAsia="Times New Roman" w:hAnsi="GHEA Grapalat" w:cs="Times New Roman"/>
          <w:color w:val="000000"/>
          <w:rPrChange w:id="17" w:author="Arpine.Hayrapetyan" w:date="2023-11-03T12:28:00Z">
            <w:rPr>
              <w:rFonts w:ascii="GHEA Grapalat" w:eastAsia="Times New Roman" w:hAnsi="GHEA Grapalat" w:cs="Times New Roman"/>
              <w:color w:val="000000"/>
            </w:rPr>
          </w:rPrChange>
        </w:rPr>
        <w:t xml:space="preserve"> է </w:t>
      </w:r>
      <w:proofErr w:type="spellStart"/>
      <w:r w:rsidRPr="00E9175F">
        <w:rPr>
          <w:rFonts w:ascii="GHEA Grapalat" w:eastAsia="Times New Roman" w:hAnsi="GHEA Grapalat" w:cs="Times New Roman"/>
          <w:color w:val="000000"/>
          <w:rPrChange w:id="18" w:author="Arpine.Hayrapetyan" w:date="2023-11-03T12:28:00Z">
            <w:rPr>
              <w:rFonts w:ascii="GHEA Grapalat" w:eastAsia="Times New Roman" w:hAnsi="GHEA Grapalat" w:cs="Times New Roman"/>
              <w:color w:val="000000"/>
            </w:rPr>
          </w:rPrChange>
        </w:rPr>
        <w:t>անձամբ</w:t>
      </w:r>
      <w:proofErr w:type="spellEnd"/>
      <w:r w:rsidRPr="00E9175F">
        <w:rPr>
          <w:rFonts w:ascii="GHEA Grapalat" w:eastAsia="Times New Roman" w:hAnsi="GHEA Grapalat" w:cs="Times New Roman"/>
          <w:color w:val="000000"/>
          <w:rPrChange w:id="19" w:author="Arpine.Hayrapetyan" w:date="2023-11-03T12:28:00Z">
            <w:rPr>
              <w:rFonts w:ascii="GHEA Grapalat" w:eastAsia="Times New Roman" w:hAnsi="GHEA Grapalat" w:cs="Times New Roman"/>
              <w:color w:val="000000"/>
            </w:rPr>
          </w:rPrChange>
        </w:rPr>
        <w:t>:</w:t>
      </w:r>
    </w:p>
    <w:p w:rsidR="00BA136E" w:rsidRPr="00E9175F" w:rsidRDefault="00E30366" w:rsidP="00BA136E">
      <w:pPr>
        <w:shd w:val="clear" w:color="auto" w:fill="FFFFFF"/>
        <w:spacing w:after="0" w:line="240" w:lineRule="auto"/>
        <w:ind w:firstLine="375"/>
        <w:jc w:val="both"/>
        <w:rPr>
          <w:ins w:id="20" w:author="Arpine.Hayrapetyan" w:date="2023-09-05T11:26:00Z"/>
          <w:rFonts w:ascii="GHEA Grapalat" w:eastAsia="Times New Roman" w:hAnsi="GHEA Grapalat" w:cs="Times New Roman"/>
          <w:color w:val="000000"/>
          <w:lang w:val="hy-AM"/>
        </w:rPr>
      </w:pPr>
      <w:r w:rsidRPr="00E9175F">
        <w:rPr>
          <w:rFonts w:ascii="GHEA Grapalat" w:eastAsia="Times New Roman" w:hAnsi="GHEA Grapalat" w:cs="Times New Roman"/>
          <w:color w:val="000000"/>
          <w:rPrChange w:id="21" w:author="Arpine.Hayrapetyan" w:date="2023-11-03T12:28:00Z">
            <w:rPr>
              <w:rFonts w:ascii="GHEA Grapalat" w:eastAsia="Times New Roman" w:hAnsi="GHEA Grapalat" w:cs="Times New Roman"/>
              <w:color w:val="000000"/>
            </w:rPr>
          </w:rPrChange>
        </w:rPr>
        <w:t xml:space="preserve">4. </w:t>
      </w:r>
      <w:ins w:id="22" w:author="Arpine.Hayrapetyan" w:date="2023-09-05T11:26:00Z">
        <w:r w:rsidR="00BA136E" w:rsidRPr="00E9175F">
          <w:rPr>
            <w:rFonts w:ascii="GHEA Grapalat" w:eastAsia="Times New Roman" w:hAnsi="GHEA Grapalat" w:cs="Times New Roman"/>
            <w:color w:val="000000"/>
            <w:lang w:val="hy-AM"/>
            <w:rPrChange w:id="23" w:author="Arpine.Hayrapetyan" w:date="2023-11-03T12:28:00Z">
              <w:rPr>
                <w:rFonts w:ascii="GHEA Grapalat" w:eastAsia="Times New Roman" w:hAnsi="GHEA Grapalat" w:cs="Times New Roman"/>
                <w:color w:val="000000"/>
                <w:lang w:val="hy-AM"/>
              </w:rPr>
            </w:rPrChange>
          </w:rPr>
          <w:t>Ա</w:t>
        </w:r>
        <w:r w:rsidR="00BA136E" w:rsidRPr="00E9175F">
          <w:rPr>
            <w:rFonts w:ascii="GHEA Grapalat" w:hAnsi="GHEA Grapalat" w:cs="GHEA Grapalat"/>
            <w:lang w:val="hy-AM"/>
            <w:rPrChange w:id="24" w:author="Arpine.Hayrapetyan" w:date="2023-11-03T12:28:00Z">
              <w:rPr>
                <w:rFonts w:ascii="GHEA Grapalat" w:hAnsi="GHEA Grapalat" w:cs="GHEA Grapalat"/>
                <w:lang w:val="hy-AM"/>
              </w:rPr>
            </w:rPrChange>
          </w:rPr>
          <w:t xml:space="preserve">ռաջին խմբի հաշմանդամություն ունեցող անձինք </w:t>
        </w:r>
        <w:r w:rsidR="00BA136E" w:rsidRPr="00E9175F">
          <w:rPr>
            <w:rFonts w:ascii="GHEA Grapalat" w:hAnsi="GHEA Grapalat"/>
            <w:color w:val="000000"/>
            <w:lang w:val="hy-AM"/>
            <w:rPrChange w:id="25" w:author="Arpine.Hayrapetyan" w:date="2023-11-03T12:28:00Z">
              <w:rPr>
                <w:rFonts w:ascii="GHEA Grapalat" w:hAnsi="GHEA Grapalat"/>
                <w:color w:val="000000"/>
                <w:lang w:val="hy-AM"/>
              </w:rPr>
            </w:rPrChange>
          </w:rPr>
          <w:t xml:space="preserve">կամ ֆունկցիոնալության խորը աստիճանի սահմանափակում ունեցող  անձինք </w:t>
        </w:r>
        <w:r w:rsidR="00BA136E" w:rsidRPr="00E9175F">
          <w:rPr>
            <w:rFonts w:ascii="GHEA Grapalat" w:eastAsia="Times New Roman" w:hAnsi="GHEA Grapalat" w:cs="Times New Roman"/>
            <w:color w:val="000000"/>
            <w:lang w:val="hy-AM"/>
            <w:rPrChange w:id="26" w:author="Arpine.Hayrapetyan" w:date="2023-11-03T12:28:00Z">
              <w:rPr>
                <w:rFonts w:ascii="GHEA Grapalat" w:eastAsia="Times New Roman" w:hAnsi="GHEA Grapalat" w:cs="Times New Roman"/>
                <w:color w:val="000000"/>
                <w:lang w:val="hy-AM"/>
              </w:rPr>
            </w:rPrChange>
          </w:rPr>
          <w:t xml:space="preserve">իրավունք ունեն անձնագիր ստանալու ներկայացուցիչների դիմումի հիման վրա: Այս դեպքում դիմումին կցվում է քաղաքացու </w:t>
        </w:r>
        <w:r w:rsidR="00BA136E" w:rsidRPr="00E9175F">
          <w:rPr>
            <w:rFonts w:ascii="GHEA Grapalat" w:hAnsi="GHEA Grapalat" w:cs="GHEA Grapalat"/>
            <w:lang w:val="hy-AM"/>
            <w:rPrChange w:id="27" w:author="Arpine.Hayrapetyan" w:date="2023-11-03T12:28:00Z">
              <w:rPr>
                <w:rFonts w:ascii="GHEA Grapalat" w:hAnsi="GHEA Grapalat" w:cs="GHEA Grapalat"/>
                <w:lang w:val="hy-AM"/>
              </w:rPr>
            </w:rPrChange>
          </w:rPr>
          <w:t xml:space="preserve">հաշմանդամության վերաբերյալ բժշկասոցիալական փորձաքննական որոշումը կամ </w:t>
        </w:r>
        <w:r w:rsidR="00BA136E" w:rsidRPr="00E9175F">
          <w:rPr>
            <w:rFonts w:ascii="GHEA Grapalat" w:hAnsi="GHEA Grapalat"/>
            <w:color w:val="000000"/>
            <w:shd w:val="clear" w:color="auto" w:fill="FFFFFF"/>
            <w:lang w:val="hy-AM"/>
            <w:rPrChange w:id="28" w:author="Arpine.Hayrapetyan" w:date="2023-11-03T12:28:00Z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</w:rPrChange>
          </w:rPr>
          <w:t>անձի ֆունկցիոնալության գնահատման որոշումը (վարչական ակտը</w:t>
        </w:r>
        <w:r w:rsidR="00BA136E" w:rsidRPr="00E9175F">
          <w:rPr>
            <w:rFonts w:ascii="GHEA Grapalat" w:hAnsi="GHEA Grapalat" w:cs="Times New Roman"/>
            <w:lang w:val="hy-AM"/>
            <w:rPrChange w:id="29" w:author="Arpine.Hayrapetyan" w:date="2023-11-03T12:28:00Z">
              <w:rPr>
                <w:rFonts w:ascii="GHEA Grapalat" w:hAnsi="GHEA Grapalat" w:cs="Times New Roman"/>
                <w:lang w:val="hy-AM"/>
              </w:rPr>
            </w:rPrChange>
          </w:rPr>
          <w:t xml:space="preserve">) </w:t>
        </w:r>
      </w:ins>
      <w:ins w:id="30" w:author="Arpine.Hayrapetyan" w:date="2023-11-03T12:28:00Z">
        <w:r w:rsidR="00E9175F" w:rsidRPr="00E9175F">
          <w:rPr>
            <w:rFonts w:ascii="GHEA Grapalat" w:hAnsi="GHEA Grapalat" w:cs="Times New Roman"/>
            <w:lang w:val="hy-AM"/>
            <w:rPrChange w:id="31" w:author="Arpine.Hayrapetyan" w:date="2023-11-03T12:28:00Z">
              <w:rPr>
                <w:rFonts w:ascii="GHEA Grapalat" w:hAnsi="GHEA Grapalat" w:cs="Times New Roman"/>
                <w:sz w:val="24"/>
                <w:szCs w:val="24"/>
                <w:lang w:val="hy-AM"/>
              </w:rPr>
            </w:rPrChange>
          </w:rPr>
          <w:t xml:space="preserve">իսկ  օտարերկրյա պետությունում հաշմանդամություն ունեցող անձ ճանաչված լինելու դեպքում՝ </w:t>
        </w:r>
        <w:r w:rsidR="00E9175F" w:rsidRPr="00E9175F">
          <w:rPr>
            <w:rStyle w:val="Strong"/>
            <w:rFonts w:ascii="GHEA Grapalat" w:hAnsi="GHEA Grapalat"/>
            <w:b w:val="0"/>
            <w:bdr w:val="none" w:sz="0" w:space="0" w:color="auto" w:frame="1"/>
            <w:lang w:val="hy-AM"/>
            <w:rPrChange w:id="32" w:author="Arpine.Hayrapetyan" w:date="2023-11-03T12:28:00Z">
              <w:rPr>
                <w:rStyle w:val="Strong"/>
                <w:rFonts w:ascii="GHEA Grapalat" w:hAnsi="GHEA Grapalat"/>
                <w:b w:val="0"/>
                <w:sz w:val="24"/>
                <w:szCs w:val="24"/>
                <w:bdr w:val="none" w:sz="0" w:space="0" w:color="auto" w:frame="1"/>
                <w:lang w:val="hy-AM"/>
              </w:rPr>
            </w:rPrChange>
          </w:rPr>
          <w:t>հաշմանդամությ</w:t>
        </w:r>
        <w:r w:rsidR="00E9175F" w:rsidRPr="00E9175F">
          <w:rPr>
            <w:rStyle w:val="Strong"/>
            <w:rFonts w:ascii="GHEA Grapalat" w:hAnsi="GHEA Grapalat"/>
            <w:bdr w:val="none" w:sz="0" w:space="0" w:color="auto" w:frame="1"/>
            <w:lang w:val="hy-AM"/>
            <w:rPrChange w:id="33" w:author="Arpine.Hayrapetyan" w:date="2023-11-03T12:28:00Z">
              <w:rPr>
                <w:rStyle w:val="Strong"/>
                <w:rFonts w:ascii="GHEA Grapalat" w:hAnsi="GHEA Grapalat"/>
                <w:sz w:val="24"/>
                <w:szCs w:val="24"/>
                <w:bdr w:val="none" w:sz="0" w:space="0" w:color="auto" w:frame="1"/>
                <w:lang w:val="hy-AM"/>
              </w:rPr>
            </w:rPrChange>
          </w:rPr>
          <w:t>ունը</w:t>
        </w:r>
        <w:r w:rsidR="00E9175F" w:rsidRPr="00E9175F">
          <w:rPr>
            <w:rStyle w:val="Strong"/>
            <w:rFonts w:ascii="GHEA Grapalat" w:hAnsi="GHEA Grapalat"/>
            <w:b w:val="0"/>
            <w:bdr w:val="none" w:sz="0" w:space="0" w:color="auto" w:frame="1"/>
            <w:lang w:val="hy-AM"/>
            <w:rPrChange w:id="34" w:author="Arpine.Hayrapetyan" w:date="2023-11-03T12:28:00Z">
              <w:rPr>
                <w:rStyle w:val="Strong"/>
                <w:rFonts w:ascii="GHEA Grapalat" w:hAnsi="GHEA Grapalat"/>
                <w:b w:val="0"/>
                <w:sz w:val="24"/>
                <w:szCs w:val="24"/>
                <w:bdr w:val="none" w:sz="0" w:space="0" w:color="auto" w:frame="1"/>
                <w:lang w:val="hy-AM"/>
              </w:rPr>
            </w:rPrChange>
          </w:rPr>
          <w:t xml:space="preserve"> հավաստող փաստաթուղթ</w:t>
        </w:r>
        <w:r w:rsidR="00E9175F" w:rsidRPr="00E9175F">
          <w:rPr>
            <w:rStyle w:val="Strong"/>
            <w:rFonts w:ascii="GHEA Grapalat" w:hAnsi="GHEA Grapalat"/>
            <w:bdr w:val="none" w:sz="0" w:space="0" w:color="auto" w:frame="1"/>
            <w:lang w:val="hy-AM"/>
            <w:rPrChange w:id="35" w:author="Arpine.Hayrapetyan" w:date="2023-11-03T12:28:00Z">
              <w:rPr>
                <w:rStyle w:val="Strong"/>
                <w:rFonts w:ascii="GHEA Grapalat" w:hAnsi="GHEA Grapalat"/>
                <w:sz w:val="24"/>
                <w:szCs w:val="24"/>
                <w:bdr w:val="none" w:sz="0" w:space="0" w:color="auto" w:frame="1"/>
                <w:lang w:val="hy-AM"/>
              </w:rPr>
            </w:rPrChange>
          </w:rPr>
          <w:t>ը</w:t>
        </w:r>
        <w:r w:rsidR="00E9175F" w:rsidRPr="00E9175F">
          <w:rPr>
            <w:rStyle w:val="Strong"/>
            <w:rFonts w:ascii="GHEA Grapalat" w:hAnsi="GHEA Grapalat"/>
            <w:b w:val="0"/>
            <w:bdr w:val="none" w:sz="0" w:space="0" w:color="auto" w:frame="1"/>
            <w:lang w:val="hy-AM"/>
            <w:rPrChange w:id="36" w:author="Arpine.Hayrapetyan" w:date="2023-11-03T12:28:00Z">
              <w:rPr>
                <w:rStyle w:val="Strong"/>
                <w:rFonts w:ascii="GHEA Grapalat" w:hAnsi="GHEA Grapalat"/>
                <w:b w:val="0"/>
                <w:sz w:val="24"/>
                <w:szCs w:val="24"/>
                <w:bdr w:val="none" w:sz="0" w:space="0" w:color="auto" w:frame="1"/>
                <w:lang w:val="hy-AM"/>
              </w:rPr>
            </w:rPrChange>
          </w:rPr>
          <w:t xml:space="preserve"> կ</w:t>
        </w:r>
        <w:r w:rsidR="00E9175F" w:rsidRPr="00E9175F">
          <w:rPr>
            <w:rStyle w:val="Strong"/>
            <w:rFonts w:ascii="GHEA Grapalat" w:hAnsi="GHEA Grapalat"/>
            <w:bdr w:val="none" w:sz="0" w:space="0" w:color="auto" w:frame="1"/>
            <w:lang w:val="hy-AM"/>
            <w:rPrChange w:id="37" w:author="Arpine.Hayrapetyan" w:date="2023-11-03T12:28:00Z">
              <w:rPr>
                <w:rStyle w:val="Strong"/>
                <w:rFonts w:ascii="GHEA Grapalat" w:hAnsi="GHEA Grapalat"/>
                <w:sz w:val="24"/>
                <w:szCs w:val="24"/>
                <w:bdr w:val="none" w:sz="0" w:space="0" w:color="auto" w:frame="1"/>
                <w:lang w:val="hy-AM"/>
              </w:rPr>
            </w:rPrChange>
          </w:rPr>
          <w:t xml:space="preserve">ամ </w:t>
        </w:r>
        <w:r w:rsidR="00E9175F" w:rsidRPr="00E9175F">
          <w:rPr>
            <w:rFonts w:ascii="GHEA Grapalat" w:hAnsi="GHEA Grapalat" w:cs="Times New Roman"/>
            <w:lang w:val="hy-AM"/>
            <w:rPrChange w:id="38" w:author="Arpine.Hayrapetyan" w:date="2023-11-03T12:28:00Z">
              <w:rPr>
                <w:rFonts w:ascii="GHEA Grapalat" w:hAnsi="GHEA Grapalat" w:cs="Times New Roman"/>
                <w:sz w:val="24"/>
                <w:szCs w:val="24"/>
                <w:lang w:val="hy-AM"/>
              </w:rPr>
            </w:rPrChange>
          </w:rPr>
          <w:t xml:space="preserve">դրա </w:t>
        </w:r>
        <w:r w:rsidR="00E9175F" w:rsidRPr="00E9175F">
          <w:rPr>
            <w:rFonts w:ascii="GHEA Grapalat" w:eastAsia="Times New Roman" w:hAnsi="GHEA Grapalat" w:cs="Times New Roman"/>
            <w:color w:val="000000"/>
            <w:lang w:val="hy-AM"/>
            <w:rPrChange w:id="39" w:author="Arpine.Hayrapetyan" w:date="2023-11-03T12:28:00Z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</w:rPrChange>
          </w:rPr>
          <w:t>նոտարական կարգով վավերացված պատճենը:</w:t>
        </w:r>
        <w:r w:rsidR="00E9175F" w:rsidRPr="00E9175F">
          <w:rPr>
            <w:rFonts w:ascii="GHEA Grapalat" w:hAnsi="GHEA Grapalat"/>
            <w:shd w:val="clear" w:color="auto" w:fill="FFFFFF"/>
            <w:lang w:val="hy-AM"/>
            <w:rPrChange w:id="40" w:author="Arpine.Hayrapetyan" w:date="2023-11-03T12:28:00Z">
              <w:rPr>
                <w:rFonts w:ascii="GHEA Grapalat" w:hAnsi="GHEA Grapalat"/>
                <w:sz w:val="24"/>
                <w:szCs w:val="24"/>
                <w:shd w:val="clear" w:color="auto" w:fill="FFFFFF"/>
                <w:lang w:val="hy-AM"/>
              </w:rPr>
            </w:rPrChange>
          </w:rPr>
          <w:t xml:space="preserve"> Օտար լեզվով կազմված լինելու դեպքում դիմումատուն ներկայացնում է նաև դրա՝ օրենքով սահմանված կարգով վավերացված  հայերեն թարգմանությունը</w:t>
        </w:r>
        <w:r w:rsidR="00E9175F" w:rsidRPr="00E9175F">
          <w:rPr>
            <w:rFonts w:ascii="GHEA Grapalat" w:hAnsi="GHEA Grapalat"/>
            <w:shd w:val="clear" w:color="auto" w:fill="FFFFFF"/>
            <w:lang w:val="hy-AM"/>
            <w:rPrChange w:id="41" w:author="Arpine.Hayrapetyan" w:date="2023-11-03T12:28:00Z">
              <w:rPr>
                <w:rFonts w:ascii="GHEA Grapalat" w:hAnsi="GHEA Grapalat"/>
                <w:sz w:val="24"/>
                <w:szCs w:val="24"/>
                <w:shd w:val="clear" w:color="auto" w:fill="FFFFFF"/>
                <w:lang w:val="hy-AM"/>
              </w:rPr>
            </w:rPrChange>
          </w:rPr>
          <w:t>։</w:t>
        </w:r>
      </w:ins>
    </w:p>
    <w:p w:rsidR="00E30366" w:rsidRPr="00E9175F" w:rsidRDefault="00E30366" w:rsidP="00E30366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rPrChange w:id="42" w:author="Arpine.Hayrapetyan" w:date="2023-11-03T12:28:00Z">
            <w:rPr>
              <w:rFonts w:ascii="GHEA Grapalat" w:eastAsia="Times New Roman" w:hAnsi="GHEA Grapalat" w:cs="Times New Roman"/>
              <w:color w:val="000000"/>
            </w:rPr>
          </w:rPrChange>
        </w:rPr>
      </w:pPr>
      <w:del w:id="43" w:author="Arpine.Hayrapetyan" w:date="2023-09-05T11:26:00Z">
        <w:r w:rsidRPr="00E9175F" w:rsidDel="00BA136E">
          <w:rPr>
            <w:rFonts w:ascii="GHEA Grapalat" w:eastAsia="Times New Roman" w:hAnsi="GHEA Grapalat" w:cs="Times New Roman"/>
            <w:color w:val="000000"/>
          </w:rPr>
          <w:delText>Առաջին խմբի հաշմանդամներն իրավունք ունեն անձնագիր ստանալու ներկայացուցիչների դիմումի հիման վրա: Այս դեպքում դիմումին կցվում է քաղաքացու հաշմանդամության վկայականը կամ վկայականի նոտարական կարգով վավերացված պատճենը:</w:delText>
        </w:r>
      </w:del>
      <w:bookmarkStart w:id="44" w:name="_GoBack"/>
      <w:bookmarkEnd w:id="44"/>
    </w:p>
    <w:p w:rsidR="00E30366" w:rsidRPr="002462ED" w:rsidRDefault="00E30366" w:rsidP="00E30366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2462ED">
        <w:rPr>
          <w:rFonts w:ascii="GHEA Grapalat" w:eastAsia="Times New Roman" w:hAnsi="GHEA Grapalat" w:cs="Times New Roman"/>
          <w:color w:val="000000"/>
        </w:rPr>
        <w:lastRenderedPageBreak/>
        <w:t xml:space="preserve">5.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Մինչև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16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տարեկան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երեխային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անձնագիր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տրամադրվում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երեխայի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ծնողներից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մեկի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կամ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այլ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օրինական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ներկայացուցչի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դիմումի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հիման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վրա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: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Այս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դեպքում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դիմումին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կցվում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այլ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օրինական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ներկայացուցիչ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հանդիսանալու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փաստը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հավաստող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փաստաթուղթ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: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Եթե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ծնողը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կամ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օրինական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ներկայացուցիչն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անձամբ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չի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կարող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ներկայացնել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դիմումը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ապա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ներկայացվող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դիմումի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վրա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նրա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ստորագրության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իսկությունը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վավերացվում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նոտարական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կարգով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>:</w:t>
      </w:r>
    </w:p>
    <w:p w:rsidR="00E30366" w:rsidRPr="002462ED" w:rsidRDefault="00E30366" w:rsidP="00E30366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2462ED">
        <w:rPr>
          <w:rFonts w:ascii="GHEA Grapalat" w:eastAsia="Times New Roman" w:hAnsi="GHEA Grapalat" w:cs="Times New Roman"/>
          <w:color w:val="000000"/>
        </w:rPr>
        <w:t xml:space="preserve">6.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Մինչև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16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տարեկան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երեխային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մյուս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ծնողի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դիմումի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հիման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վրա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անձնագիր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չի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տրամադրվում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եթե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ծնողը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որի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մոտ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օրինական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հիմքերով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բնակվում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երեխան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լիազոր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մարմին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նախապես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ներկայացնում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անձնագիր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տրամադրելու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անհամաձայնության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վերաբերյալ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գրավոր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հայտարարություն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: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Հայտարարությանը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կցվում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երեխայի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բնակության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վայրը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որոշելու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`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նոտարական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կարգով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վավերացված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համաձայնության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պատճենը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կամ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դատական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ակտի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պատճենը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>:</w:t>
      </w:r>
    </w:p>
    <w:p w:rsidR="00E30366" w:rsidRPr="002462ED" w:rsidRDefault="00E30366" w:rsidP="00E30366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2462ED">
        <w:rPr>
          <w:rFonts w:ascii="GHEA Grapalat" w:eastAsia="Times New Roman" w:hAnsi="GHEA Grapalat" w:cs="Times New Roman"/>
          <w:color w:val="000000"/>
        </w:rPr>
        <w:t xml:space="preserve">7.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Անգործունակ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ճանաչված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քաղաքացուն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անձնագիր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տրամադրվում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խնամակալի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դիմումի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հիման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վրա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: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Սահմանափակ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գործունակ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ճանաչված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քաղաքացուն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անձնագիրը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տրամադրվում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իր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դիմումի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հիման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վրա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: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Սահմանափակ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գործունակ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ճանաչված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քաղաքացուն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սույն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օրենքի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5-րդ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հոդվածի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12-րդ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մասով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նախատեսված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առավել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սեղմ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ժամկետներում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`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գանձվող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վճարի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դիմաց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անձնագիր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տրամադրվում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հոգաբարձուի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գրավոր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համաձայնությամբ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: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Սույն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մասով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նախատեսված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դեպքերում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դիմումներին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կցվում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խնամակալ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կամ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հոգաբարձու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հանդիսանալու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փաստը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հավաստող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փաստաթուղթ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>:</w:t>
      </w:r>
    </w:p>
    <w:p w:rsidR="00E30366" w:rsidRPr="002462ED" w:rsidRDefault="00E30366" w:rsidP="00E30366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2462ED">
        <w:rPr>
          <w:rFonts w:ascii="GHEA Grapalat" w:eastAsia="Times New Roman" w:hAnsi="GHEA Grapalat" w:cs="Times New Roman"/>
          <w:color w:val="000000"/>
        </w:rPr>
        <w:t xml:space="preserve">7.1.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Առողջական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վիճակի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բերումով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ժամանակավորապես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անգիտակից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վիճակում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գտնվող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կամ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շարժվելու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և (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կամ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)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կոգնիտիվ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ունակությունը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ժամանակավորապես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կամ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մշտական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կորցրած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անձանց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անձնագիր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տրամադրվում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մերձավոր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ազգականների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(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հայր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մայր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ամուսին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զավակ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քույր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եղբայր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տատ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պապ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)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դիմումի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կամ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ստացիոնար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բուժման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մեջ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գտնվելու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դեպքում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՝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բժշկական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հաստատության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ղեկավարի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գրության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հիման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վրա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: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Սույն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մասով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նախատեսված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դեպքում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մերձավոր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ազգականի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ներկայացրած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դիմումին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կցվում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են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ազգակցական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կապը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հաստատող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փաստաթղթերը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անձի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առողջական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վիճակի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վերաբերյալ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բժշկական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հաստատության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տված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փաստաթուղթը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՝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անգիտակից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վիճակի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կամ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անձի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կողմից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ինքնուրույն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գործողություն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կատարելու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անհնարինության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կամ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անձի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հիվանդության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հետևանքով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առաջացած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սահմանափակումների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վերաբերյալ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համապատասխան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նշումով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>:</w:t>
      </w:r>
    </w:p>
    <w:p w:rsidR="00E30366" w:rsidRPr="002462ED" w:rsidRDefault="00E30366" w:rsidP="00E30366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2462ED">
        <w:rPr>
          <w:rFonts w:ascii="GHEA Grapalat" w:eastAsia="Times New Roman" w:hAnsi="GHEA Grapalat" w:cs="Times New Roman"/>
          <w:color w:val="000000"/>
        </w:rPr>
        <w:t xml:space="preserve">8.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Քաղաքացին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անձնագիր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ստանալու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մասին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դիմում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ներկայացնում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Հայաստանի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Հանրապետությունում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լիազոր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մարմին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օտարերկրյա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պետություններում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`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Հայաստանի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Հանրապետության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դիվանագիտական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ներկայացուցչություն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կամ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հյուպատոսական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color w:val="000000"/>
        </w:rPr>
        <w:t>հիմնարկ</w:t>
      </w:r>
      <w:proofErr w:type="spellEnd"/>
      <w:r w:rsidRPr="002462ED">
        <w:rPr>
          <w:rFonts w:ascii="GHEA Grapalat" w:eastAsia="Times New Roman" w:hAnsi="GHEA Grapalat" w:cs="Times New Roman"/>
          <w:color w:val="000000"/>
        </w:rPr>
        <w:t>:</w:t>
      </w:r>
    </w:p>
    <w:p w:rsidR="00E30366" w:rsidRPr="002462ED" w:rsidRDefault="00E30366" w:rsidP="00E30366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2462ED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(4-րդ </w:t>
      </w:r>
      <w:proofErr w:type="spellStart"/>
      <w:r w:rsidRPr="002462ED">
        <w:rPr>
          <w:rFonts w:ascii="GHEA Grapalat" w:eastAsia="Times New Roman" w:hAnsi="GHEA Grapalat" w:cs="Times New Roman"/>
          <w:b/>
          <w:bCs/>
          <w:i/>
          <w:iCs/>
          <w:color w:val="000000"/>
        </w:rPr>
        <w:t>հոդվածը</w:t>
      </w:r>
      <w:proofErr w:type="spellEnd"/>
      <w:r w:rsidRPr="002462ED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Times New Roman"/>
          <w:b/>
          <w:bCs/>
          <w:i/>
          <w:iCs/>
          <w:color w:val="000000"/>
        </w:rPr>
        <w:t>փոփ</w:t>
      </w:r>
      <w:proofErr w:type="spellEnd"/>
      <w:r w:rsidRPr="002462ED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., </w:t>
      </w:r>
      <w:proofErr w:type="spellStart"/>
      <w:r w:rsidRPr="002462ED">
        <w:rPr>
          <w:rFonts w:ascii="GHEA Grapalat" w:eastAsia="Times New Roman" w:hAnsi="GHEA Grapalat" w:cs="Times New Roman"/>
          <w:b/>
          <w:bCs/>
          <w:i/>
          <w:iCs/>
          <w:color w:val="000000"/>
        </w:rPr>
        <w:t>լրաց</w:t>
      </w:r>
      <w:proofErr w:type="spellEnd"/>
      <w:r w:rsidRPr="002462ED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. 11.11.13 ՀՕ-135-Ն, </w:t>
      </w:r>
      <w:proofErr w:type="spellStart"/>
      <w:r w:rsidRPr="002462ED">
        <w:rPr>
          <w:rFonts w:ascii="GHEA Grapalat" w:eastAsia="Times New Roman" w:hAnsi="GHEA Grapalat" w:cs="Times New Roman"/>
          <w:b/>
          <w:bCs/>
          <w:i/>
          <w:iCs/>
          <w:color w:val="000000"/>
        </w:rPr>
        <w:t>խմբ</w:t>
      </w:r>
      <w:proofErr w:type="spellEnd"/>
      <w:r w:rsidRPr="002462ED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., </w:t>
      </w:r>
      <w:proofErr w:type="spellStart"/>
      <w:r w:rsidRPr="002462ED">
        <w:rPr>
          <w:rFonts w:ascii="GHEA Grapalat" w:eastAsia="Times New Roman" w:hAnsi="GHEA Grapalat" w:cs="Times New Roman"/>
          <w:b/>
          <w:bCs/>
          <w:i/>
          <w:iCs/>
          <w:color w:val="000000"/>
        </w:rPr>
        <w:t>փոփ</w:t>
      </w:r>
      <w:proofErr w:type="spellEnd"/>
      <w:r w:rsidRPr="002462ED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., </w:t>
      </w:r>
      <w:proofErr w:type="spellStart"/>
      <w:r w:rsidRPr="002462ED">
        <w:rPr>
          <w:rFonts w:ascii="GHEA Grapalat" w:eastAsia="Times New Roman" w:hAnsi="GHEA Grapalat" w:cs="Times New Roman"/>
          <w:b/>
          <w:bCs/>
          <w:i/>
          <w:iCs/>
          <w:color w:val="000000"/>
        </w:rPr>
        <w:t>լրաց</w:t>
      </w:r>
      <w:proofErr w:type="spellEnd"/>
      <w:r w:rsidRPr="002462ED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. 29.06.16 ՀՕ-129-Ն, </w:t>
      </w:r>
      <w:proofErr w:type="spellStart"/>
      <w:r w:rsidRPr="002462ED">
        <w:rPr>
          <w:rFonts w:ascii="GHEA Grapalat" w:eastAsia="Times New Roman" w:hAnsi="GHEA Grapalat" w:cs="Times New Roman"/>
          <w:b/>
          <w:bCs/>
          <w:i/>
          <w:iCs/>
          <w:color w:val="000000"/>
        </w:rPr>
        <w:t>խմբ</w:t>
      </w:r>
      <w:proofErr w:type="spellEnd"/>
      <w:r w:rsidRPr="002462ED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., </w:t>
      </w:r>
      <w:proofErr w:type="spellStart"/>
      <w:r w:rsidRPr="002462ED">
        <w:rPr>
          <w:rFonts w:ascii="GHEA Grapalat" w:eastAsia="Times New Roman" w:hAnsi="GHEA Grapalat" w:cs="Times New Roman"/>
          <w:b/>
          <w:bCs/>
          <w:i/>
          <w:iCs/>
          <w:color w:val="000000"/>
        </w:rPr>
        <w:t>լրաց</w:t>
      </w:r>
      <w:proofErr w:type="spellEnd"/>
      <w:r w:rsidRPr="002462ED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. 08.12.21 ՀՕ-376-Ն, </w:t>
      </w:r>
      <w:proofErr w:type="spellStart"/>
      <w:r w:rsidRPr="002462ED">
        <w:rPr>
          <w:rFonts w:ascii="GHEA Grapalat" w:eastAsia="Times New Roman" w:hAnsi="GHEA Grapalat" w:cs="Times New Roman"/>
          <w:b/>
          <w:bCs/>
          <w:i/>
          <w:iCs/>
          <w:color w:val="000000"/>
        </w:rPr>
        <w:t>փոփ</w:t>
      </w:r>
      <w:proofErr w:type="spellEnd"/>
      <w:r w:rsidRPr="002462ED">
        <w:rPr>
          <w:rFonts w:ascii="GHEA Grapalat" w:eastAsia="Times New Roman" w:hAnsi="GHEA Grapalat" w:cs="Times New Roman"/>
          <w:b/>
          <w:bCs/>
          <w:i/>
          <w:iCs/>
          <w:color w:val="000000"/>
        </w:rPr>
        <w:t>.</w:t>
      </w:r>
      <w:r w:rsidRPr="002462ED">
        <w:rPr>
          <w:rFonts w:ascii="Calibri" w:eastAsia="Times New Roman" w:hAnsi="Calibri" w:cs="Calibri"/>
          <w:b/>
          <w:bCs/>
          <w:i/>
          <w:iCs/>
          <w:color w:val="000000"/>
        </w:rPr>
        <w:t> </w:t>
      </w:r>
      <w:r w:rsidRPr="002462ED">
        <w:rPr>
          <w:rFonts w:ascii="GHEA Grapalat" w:eastAsia="Times New Roman" w:hAnsi="GHEA Grapalat" w:cs="Times New Roman"/>
          <w:b/>
          <w:bCs/>
          <w:i/>
          <w:iCs/>
          <w:color w:val="000000"/>
        </w:rPr>
        <w:t>16.12.22</w:t>
      </w:r>
      <w:r w:rsidRPr="002462ED">
        <w:rPr>
          <w:rFonts w:ascii="Calibri" w:eastAsia="Times New Roman" w:hAnsi="Calibri" w:cs="Calibri"/>
          <w:b/>
          <w:bCs/>
          <w:i/>
          <w:iCs/>
          <w:color w:val="000000"/>
        </w:rPr>
        <w:t> </w:t>
      </w:r>
      <w:r w:rsidRPr="002462ED">
        <w:rPr>
          <w:rFonts w:ascii="GHEA Grapalat" w:eastAsia="Times New Roman" w:hAnsi="GHEA Grapalat" w:cs="GHEA Grapalat"/>
          <w:b/>
          <w:bCs/>
          <w:i/>
          <w:iCs/>
          <w:color w:val="000000"/>
        </w:rPr>
        <w:t>ՀՕ</w:t>
      </w:r>
      <w:r w:rsidRPr="002462ED">
        <w:rPr>
          <w:rFonts w:ascii="GHEA Grapalat" w:eastAsia="Times New Roman" w:hAnsi="GHEA Grapalat" w:cs="Times New Roman"/>
          <w:b/>
          <w:bCs/>
          <w:i/>
          <w:iCs/>
          <w:color w:val="000000"/>
        </w:rPr>
        <w:t>-468-</w:t>
      </w:r>
      <w:r w:rsidRPr="002462ED">
        <w:rPr>
          <w:rFonts w:ascii="GHEA Grapalat" w:eastAsia="Times New Roman" w:hAnsi="GHEA Grapalat" w:cs="GHEA Grapalat"/>
          <w:b/>
          <w:bCs/>
          <w:i/>
          <w:iCs/>
          <w:color w:val="000000"/>
        </w:rPr>
        <w:t>Ն</w:t>
      </w:r>
      <w:r w:rsidRPr="002462ED">
        <w:rPr>
          <w:rFonts w:ascii="GHEA Grapalat" w:eastAsia="Times New Roman" w:hAnsi="GHEA Grapalat" w:cs="Times New Roman"/>
          <w:b/>
          <w:bCs/>
          <w:i/>
          <w:iCs/>
          <w:color w:val="000000"/>
        </w:rPr>
        <w:t>)</w:t>
      </w:r>
    </w:p>
    <w:p w:rsidR="00E30366" w:rsidRPr="002462ED" w:rsidRDefault="00E30366" w:rsidP="00E30366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2462ED">
        <w:rPr>
          <w:rFonts w:ascii="GHEA Grapalat" w:eastAsia="Times New Roman" w:hAnsi="GHEA Grapalat" w:cs="Times New Roman"/>
          <w:b/>
          <w:bCs/>
          <w:i/>
          <w:iCs/>
          <w:color w:val="000000"/>
        </w:rPr>
        <w:t>(16.12.22</w:t>
      </w:r>
      <w:r w:rsidRPr="002462ED">
        <w:rPr>
          <w:rFonts w:ascii="Calibri" w:eastAsia="Times New Roman" w:hAnsi="Calibri" w:cs="Calibri"/>
          <w:b/>
          <w:bCs/>
          <w:i/>
          <w:iCs/>
          <w:color w:val="000000"/>
        </w:rPr>
        <w:t> </w:t>
      </w:r>
      <w:hyperlink r:id="rId4" w:history="1">
        <w:r w:rsidRPr="002462ED">
          <w:rPr>
            <w:rFonts w:ascii="GHEA Grapalat" w:eastAsia="Times New Roman" w:hAnsi="GHEA Grapalat" w:cs="Times New Roman"/>
            <w:b/>
            <w:bCs/>
            <w:i/>
            <w:iCs/>
            <w:color w:val="0000FF"/>
            <w:u w:val="single"/>
          </w:rPr>
          <w:t>ՀՕ-468-Ն</w:t>
        </w:r>
      </w:hyperlink>
      <w:r w:rsidRPr="002462ED">
        <w:rPr>
          <w:rFonts w:ascii="Calibri" w:eastAsia="Times New Roman" w:hAnsi="Calibri" w:cs="Calibri"/>
          <w:b/>
          <w:bCs/>
          <w:i/>
          <w:iCs/>
          <w:color w:val="000000"/>
        </w:rPr>
        <w:t> </w:t>
      </w:r>
      <w:proofErr w:type="spellStart"/>
      <w:r w:rsidRPr="002462ED">
        <w:rPr>
          <w:rFonts w:ascii="GHEA Grapalat" w:eastAsia="Times New Roman" w:hAnsi="GHEA Grapalat" w:cs="GHEA Grapalat"/>
          <w:b/>
          <w:bCs/>
          <w:i/>
          <w:iCs/>
          <w:color w:val="000000"/>
        </w:rPr>
        <w:t>օրենքն</w:t>
      </w:r>
      <w:proofErr w:type="spellEnd"/>
      <w:r w:rsidRPr="002462ED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GHEA Grapalat"/>
          <w:b/>
          <w:bCs/>
          <w:i/>
          <w:iCs/>
          <w:color w:val="000000"/>
        </w:rPr>
        <w:t>ունի</w:t>
      </w:r>
      <w:proofErr w:type="spellEnd"/>
      <w:r w:rsidRPr="002462ED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GHEA Grapalat"/>
          <w:b/>
          <w:bCs/>
          <w:i/>
          <w:iCs/>
          <w:color w:val="000000"/>
        </w:rPr>
        <w:t>եզրափակիչ</w:t>
      </w:r>
      <w:proofErr w:type="spellEnd"/>
      <w:r w:rsidRPr="002462ED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GHEA Grapalat"/>
          <w:b/>
          <w:bCs/>
          <w:i/>
          <w:iCs/>
          <w:color w:val="000000"/>
        </w:rPr>
        <w:t>մաս</w:t>
      </w:r>
      <w:proofErr w:type="spellEnd"/>
      <w:r w:rsidRPr="002462ED">
        <w:rPr>
          <w:rFonts w:ascii="Calibri" w:eastAsia="Times New Roman" w:hAnsi="Calibri" w:cs="Calibri"/>
          <w:b/>
          <w:bCs/>
          <w:i/>
          <w:iCs/>
          <w:color w:val="000000"/>
        </w:rPr>
        <w:t> </w:t>
      </w:r>
      <w:r w:rsidRPr="002462ED">
        <w:rPr>
          <w:rFonts w:ascii="GHEA Grapalat" w:eastAsia="Times New Roman" w:hAnsi="GHEA Grapalat" w:cs="GHEA Grapalat"/>
          <w:b/>
          <w:bCs/>
          <w:i/>
          <w:iCs/>
          <w:color w:val="000000"/>
        </w:rPr>
        <w:t>և</w:t>
      </w:r>
      <w:proofErr w:type="gramStart"/>
      <w:r w:rsidRPr="002462ED">
        <w:rPr>
          <w:rFonts w:ascii="Calibri" w:eastAsia="Times New Roman" w:hAnsi="Calibri" w:cs="Calibri"/>
          <w:b/>
          <w:bCs/>
          <w:i/>
          <w:iCs/>
          <w:color w:val="000000"/>
        </w:rPr>
        <w:t>  </w:t>
      </w:r>
      <w:proofErr w:type="spellStart"/>
      <w:r w:rsidRPr="002462ED">
        <w:rPr>
          <w:rFonts w:ascii="GHEA Grapalat" w:eastAsia="Times New Roman" w:hAnsi="GHEA Grapalat" w:cs="GHEA Grapalat"/>
          <w:b/>
          <w:bCs/>
          <w:i/>
          <w:iCs/>
          <w:color w:val="000000"/>
        </w:rPr>
        <w:t>անցումային</w:t>
      </w:r>
      <w:proofErr w:type="spellEnd"/>
      <w:proofErr w:type="gramEnd"/>
      <w:r w:rsidRPr="002462ED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</w:t>
      </w:r>
      <w:proofErr w:type="spellStart"/>
      <w:r w:rsidRPr="002462ED">
        <w:rPr>
          <w:rFonts w:ascii="GHEA Grapalat" w:eastAsia="Times New Roman" w:hAnsi="GHEA Grapalat" w:cs="GHEA Grapalat"/>
          <w:b/>
          <w:bCs/>
          <w:i/>
          <w:iCs/>
          <w:color w:val="000000"/>
        </w:rPr>
        <w:t>դրույթներ</w:t>
      </w:r>
      <w:proofErr w:type="spellEnd"/>
      <w:r w:rsidRPr="002462ED">
        <w:rPr>
          <w:rFonts w:ascii="GHEA Grapalat" w:eastAsia="Times New Roman" w:hAnsi="GHEA Grapalat" w:cs="Times New Roman"/>
          <w:b/>
          <w:bCs/>
          <w:i/>
          <w:iCs/>
          <w:color w:val="000000"/>
        </w:rPr>
        <w:t>)</w:t>
      </w:r>
    </w:p>
    <w:p w:rsidR="00E30366" w:rsidRPr="002462ED" w:rsidRDefault="00E30366" w:rsidP="00E30366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2462ED">
        <w:rPr>
          <w:rFonts w:ascii="Calibri" w:eastAsia="Times New Roman" w:hAnsi="Calibri" w:cs="Calibri"/>
          <w:color w:val="000000"/>
        </w:rPr>
        <w:t> </w:t>
      </w:r>
    </w:p>
    <w:sectPr w:rsidR="00E30366" w:rsidRPr="002462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rpine.Hayrapetyan">
    <w15:presenceInfo w15:providerId="AD" w15:userId="S-1-5-21-3987009605-3915548093-243661217-11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C77"/>
    <w:rsid w:val="0007248F"/>
    <w:rsid w:val="00140259"/>
    <w:rsid w:val="001F609B"/>
    <w:rsid w:val="002462ED"/>
    <w:rsid w:val="00333B06"/>
    <w:rsid w:val="00462BE6"/>
    <w:rsid w:val="005F0FD8"/>
    <w:rsid w:val="007B5C77"/>
    <w:rsid w:val="00A64D9C"/>
    <w:rsid w:val="00B6030B"/>
    <w:rsid w:val="00BA136E"/>
    <w:rsid w:val="00D16F2D"/>
    <w:rsid w:val="00D56C28"/>
    <w:rsid w:val="00E30366"/>
    <w:rsid w:val="00E91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FF7B2C"/>
  <w15:docId w15:val="{21058D72-7659-4B54-A987-FF9CDB1C5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BA136E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17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17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30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hyperlink" Target="https://www.arlis.am/DocumentView.aspx?docid=17192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705</Words>
  <Characters>4019</Characters>
  <Application>Microsoft Office Word</Application>
  <DocSecurity>0</DocSecurity>
  <Lines>33</Lines>
  <Paragraphs>9</Paragraphs>
  <ScaleCrop>false</ScaleCrop>
  <Company>HP</Company>
  <LinksUpToDate>false</LinksUpToDate>
  <CharactersWithSpaces>4715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Arpine.Hayrapetyan</dc:creator>
  <cp:keywords/>
  <dc:description/>
  <cp:lastModifiedBy>Arpine.Hayrapetyan</cp:lastModifiedBy>
  <cp:revision>6</cp:revision>
  <dcterms:created xsi:type="dcterms:W3CDTF">2023-07-28T08:07:00Z</dcterms:created>
  <dcterms:modified xsi:type="dcterms:W3CDTF">2023-11-03T08:28:00Z</dcterms:modified>
</cp:coreProperties>
</file>